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3E396" w14:textId="1FAED992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00DA736D">
        <w:rPr>
          <w:rFonts w:ascii="Arial" w:hAnsi="Arial" w:cs="Arial"/>
          <w:b/>
          <w:sz w:val="28"/>
          <w:szCs w:val="28"/>
        </w:rPr>
        <w:t>AP</w:t>
      </w:r>
      <w:r w:rsidRPr="00D7679C">
        <w:rPr>
          <w:rFonts w:ascii="Arial" w:hAnsi="Arial" w:cs="Arial"/>
          <w:b/>
          <w:sz w:val="28"/>
          <w:szCs w:val="28"/>
        </w:rPr>
        <w:t xml:space="preserve"> </w:t>
      </w:r>
      <w:r w:rsidR="004D0BEA">
        <w:rPr>
          <w:rFonts w:ascii="Arial" w:hAnsi="Arial" w:cs="Arial"/>
          <w:b/>
          <w:sz w:val="28"/>
          <w:szCs w:val="28"/>
        </w:rPr>
        <w:t>4010</w:t>
      </w:r>
    </w:p>
    <w:p w14:paraId="7A5EB9B8" w14:textId="77777777" w:rsidR="004112DD" w:rsidRDefault="00DA736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14:paraId="1F07CBF2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927BF63" w14:textId="77777777" w:rsidR="004112DD" w:rsidRDefault="00211FC8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General Institution</w:t>
      </w:r>
    </w:p>
    <w:p w14:paraId="54E5DC7B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11483846" w14:textId="5312002F" w:rsidR="004112DD" w:rsidRPr="004112DD" w:rsidRDefault="00DA736D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AP</w:t>
      </w:r>
      <w:r w:rsidR="0016680B">
        <w:rPr>
          <w:b/>
          <w:sz w:val="28"/>
          <w:szCs w:val="28"/>
        </w:rPr>
        <w:t xml:space="preserve"> </w:t>
      </w:r>
      <w:r w:rsidR="004D0BEA">
        <w:rPr>
          <w:b/>
          <w:sz w:val="28"/>
          <w:szCs w:val="28"/>
        </w:rPr>
        <w:t>4010</w:t>
      </w:r>
      <w:r w:rsidR="004112DD" w:rsidRPr="004112DD">
        <w:rPr>
          <w:sz w:val="28"/>
          <w:szCs w:val="28"/>
        </w:rPr>
        <w:tab/>
      </w:r>
      <w:r w:rsidR="004D0BEA">
        <w:rPr>
          <w:sz w:val="28"/>
          <w:szCs w:val="28"/>
        </w:rPr>
        <w:t>ACADEMIC CALENDAR</w:t>
      </w:r>
    </w:p>
    <w:p w14:paraId="1AA383E3" w14:textId="77777777" w:rsidR="004112DD" w:rsidRPr="004112DD" w:rsidRDefault="004112DD" w:rsidP="004112DD">
      <w:pPr>
        <w:pStyle w:val="Default"/>
        <w:spacing w:line="276" w:lineRule="auto"/>
      </w:pPr>
    </w:p>
    <w:p w14:paraId="0E07669F" w14:textId="77777777" w:rsidR="001663DD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388FC30A" w14:textId="36565FCC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Education Code Section</w:t>
      </w:r>
      <w:r w:rsidR="00CD1F4A">
        <w:rPr>
          <w:rFonts w:ascii="ArialMT" w:hAnsi="ArialMT" w:cs="ArialMT"/>
          <w:sz w:val="24"/>
          <w:szCs w:val="24"/>
        </w:rPr>
        <w:t>s</w:t>
      </w:r>
      <w:r>
        <w:rPr>
          <w:rFonts w:ascii="ArialMT" w:hAnsi="ArialMT" w:cs="ArialMT"/>
          <w:sz w:val="24"/>
          <w:szCs w:val="24"/>
        </w:rPr>
        <w:t xml:space="preserve"> 79020</w:t>
      </w:r>
      <w:ins w:id="0" w:author="Theresa FR" w:date="2024-09-10T17:53:00Z">
        <w:r w:rsidR="00CD1F4A">
          <w:rPr>
            <w:rFonts w:ascii="ArialMT" w:hAnsi="ArialMT" w:cs="ArialMT"/>
            <w:sz w:val="24"/>
            <w:szCs w:val="24"/>
          </w:rPr>
          <w:t xml:space="preserve"> and 88203</w:t>
        </w:r>
      </w:ins>
      <w:r>
        <w:rPr>
          <w:rFonts w:ascii="ArialMT" w:hAnsi="ArialMT" w:cs="ArialMT"/>
          <w:sz w:val="24"/>
          <w:szCs w:val="24"/>
        </w:rPr>
        <w:t>;</w:t>
      </w:r>
    </w:p>
    <w:p w14:paraId="2238910E" w14:textId="7E3A1B1D" w:rsidR="001663DD" w:rsidRDefault="004D0BEA" w:rsidP="004D0BEA">
      <w:pPr>
        <w:pStyle w:val="Default"/>
        <w:spacing w:line="276" w:lineRule="auto"/>
        <w:ind w:left="720"/>
      </w:pPr>
      <w:r>
        <w:rPr>
          <w:rFonts w:ascii="ArialMT" w:hAnsi="ArialMT" w:cs="ArialMT"/>
        </w:rPr>
        <w:t>Title 5 Sections 55700 et seq. and 58142</w:t>
      </w:r>
    </w:p>
    <w:p w14:paraId="1F8A6273" w14:textId="33E32C02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b/>
        </w:rPr>
        <w:br/>
      </w:r>
      <w:r>
        <w:rPr>
          <w:rFonts w:ascii="ArialMT" w:hAnsi="ArialMT" w:cs="ArialMT"/>
          <w:color w:val="000000"/>
          <w:sz w:val="24"/>
          <w:szCs w:val="24"/>
        </w:rPr>
        <w:t>The academic calendar includes:</w:t>
      </w:r>
    </w:p>
    <w:p w14:paraId="2D1C1348" w14:textId="77777777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742C005E" w14:textId="19AAD092" w:rsidR="004D0BEA" w:rsidRPr="00CC480D" w:rsidRDefault="004D0BEA" w:rsidP="00CC480D">
      <w:pPr>
        <w:pStyle w:val="Default"/>
        <w:spacing w:line="276" w:lineRule="auto"/>
        <w:rPr>
          <w:b/>
        </w:rPr>
      </w:pPr>
      <w:r w:rsidRPr="004D0BEA">
        <w:rPr>
          <w:rFonts w:ascii="ArialMT" w:hAnsi="ArialMT" w:cs="ArialMT"/>
        </w:rPr>
        <w:t>The number of days that define an academic year (175 days of instruction and</w:t>
      </w:r>
      <w:r>
        <w:rPr>
          <w:rFonts w:ascii="ArialMT" w:hAnsi="ArialMT" w:cs="ArialMT"/>
        </w:rPr>
        <w:t xml:space="preserve"> </w:t>
      </w:r>
      <w:r w:rsidRPr="004D0BEA">
        <w:rPr>
          <w:rFonts w:ascii="ArialMT" w:hAnsi="ArialMT" w:cs="ArialMT"/>
        </w:rPr>
        <w:t>evaluation including Flexible Calendar days)</w:t>
      </w:r>
      <w:ins w:id="1" w:author="Theresa FR" w:date="2024-09-16T13:17:00Z">
        <w:r w:rsidR="00726ABE">
          <w:rPr>
            <w:rFonts w:ascii="ArialMT" w:hAnsi="ArialMT" w:cs="ArialMT"/>
          </w:rPr>
          <w:t xml:space="preserve"> </w:t>
        </w:r>
      </w:ins>
      <w:ins w:id="2" w:author="Theresa FR" w:date="2024-09-16T13:18:00Z">
        <w:r w:rsidR="00CC480D">
          <w:rPr>
            <w:rFonts w:ascii="ArialMT" w:hAnsi="ArialMT" w:cs="ArialMT"/>
          </w:rPr>
          <w:t>is determined by committee</w:t>
        </w:r>
      </w:ins>
      <w:ins w:id="3" w:author="Theresa FR" w:date="2024-09-16T13:19:00Z">
        <w:r w:rsidR="00CC480D">
          <w:rPr>
            <w:rFonts w:ascii="ArialMT" w:hAnsi="ArialMT" w:cs="ArialMT"/>
          </w:rPr>
          <w:t xml:space="preserve"> </w:t>
        </w:r>
      </w:ins>
      <w:ins w:id="4" w:author="Theresa FR" w:date="2024-09-16T13:22:00Z">
        <w:r w:rsidR="00CC480D">
          <w:rPr>
            <w:rFonts w:ascii="ArialMT" w:hAnsi="ArialMT" w:cs="ArialMT"/>
          </w:rPr>
          <w:t>referenced in the FA Contract Article 8A and 8B</w:t>
        </w:r>
      </w:ins>
      <w:ins w:id="5" w:author="Theresa FR" w:date="2024-09-16T13:28:00Z">
        <w:del w:id="6" w:author="Kelly Costello" w:date="2024-09-27T16:24:00Z">
          <w:r w:rsidR="00107617" w:rsidDel="0043485F">
            <w:rPr>
              <w:rFonts w:ascii="ArialMT" w:hAnsi="ArialMT" w:cs="ArialMT"/>
            </w:rPr>
            <w:delText xml:space="preserve"> and posted on district website two years in advance</w:delText>
          </w:r>
        </w:del>
        <w:r w:rsidR="00107617">
          <w:rPr>
            <w:rFonts w:ascii="ArialMT" w:hAnsi="ArialMT" w:cs="ArialMT"/>
          </w:rPr>
          <w:t>.</w:t>
        </w:r>
      </w:ins>
      <w:ins w:id="7" w:author="Theresa FR" w:date="2024-09-16T13:27:00Z">
        <w:r w:rsidR="00DC04F7">
          <w:rPr>
            <w:rFonts w:ascii="ArialMT" w:hAnsi="ArialMT" w:cs="ArialMT"/>
          </w:rPr>
          <w:t xml:space="preserve"> </w:t>
        </w:r>
      </w:ins>
    </w:p>
    <w:p w14:paraId="45835C07" w14:textId="77777777" w:rsidR="004D0BEA" w:rsidRPr="004D0BEA" w:rsidRDefault="004D0BEA" w:rsidP="004D0BEA">
      <w:pPr>
        <w:pStyle w:val="ListParagraph"/>
        <w:adjustRightInd w:val="0"/>
        <w:ind w:left="720"/>
        <w:rPr>
          <w:rFonts w:ascii="ArialMT" w:hAnsi="ArialMT" w:cs="ArialMT"/>
          <w:color w:val="000000"/>
          <w:sz w:val="24"/>
          <w:szCs w:val="24"/>
        </w:rPr>
      </w:pPr>
    </w:p>
    <w:p w14:paraId="57170112" w14:textId="0DC9B995" w:rsidR="004D0BEA" w:rsidRPr="004D0BEA" w:rsidRDefault="0023003F" w:rsidP="004D0BEA">
      <w:pPr>
        <w:pStyle w:val="ListParagraph"/>
        <w:numPr>
          <w:ilvl w:val="0"/>
          <w:numId w:val="6"/>
        </w:numPr>
        <w:adjustRightInd w:val="0"/>
        <w:rPr>
          <w:rFonts w:ascii="ArialMT" w:hAnsi="ArialMT" w:cs="ArialMT"/>
          <w:color w:val="000000"/>
          <w:sz w:val="24"/>
          <w:szCs w:val="24"/>
        </w:rPr>
      </w:pPr>
      <w:ins w:id="8" w:author="Theresa FR" w:date="2024-09-10T17:56:00Z">
        <w:r>
          <w:rPr>
            <w:rFonts w:ascii="ArialMT" w:hAnsi="ArialMT" w:cs="ArialMT"/>
            <w:color w:val="000000"/>
            <w:sz w:val="24"/>
            <w:szCs w:val="24"/>
          </w:rPr>
          <w:t>The District</w:t>
        </w:r>
      </w:ins>
      <w:ins w:id="9" w:author="Kelly Costello" w:date="2024-09-27T16:24:00Z">
        <w:r w:rsidR="0043485F">
          <w:rPr>
            <w:rFonts w:ascii="ArialMT" w:hAnsi="ArialMT" w:cs="ArialMT"/>
            <w:color w:val="000000"/>
            <w:sz w:val="24"/>
            <w:szCs w:val="24"/>
          </w:rPr>
          <w:t xml:space="preserve"> will</w:t>
        </w:r>
      </w:ins>
      <w:ins w:id="10" w:author="Theresa FR" w:date="2024-09-10T17:56:00Z">
        <w:del w:id="11" w:author="Kelly Costello" w:date="2024-09-27T16:24:00Z">
          <w:r w:rsidDel="0043485F">
            <w:rPr>
              <w:rFonts w:ascii="ArialMT" w:hAnsi="ArialMT" w:cs="ArialMT"/>
              <w:color w:val="000000"/>
              <w:sz w:val="24"/>
              <w:szCs w:val="24"/>
            </w:rPr>
            <w:delText>’s colleges and offices of the district shall</w:delText>
          </w:r>
        </w:del>
        <w:r>
          <w:rPr>
            <w:rFonts w:ascii="ArialMT" w:hAnsi="ArialMT" w:cs="ArialMT"/>
            <w:color w:val="000000"/>
            <w:sz w:val="24"/>
            <w:szCs w:val="24"/>
          </w:rPr>
          <w:t xml:space="preserve"> be closed on the following </w:t>
        </w:r>
      </w:ins>
      <w:del w:id="12" w:author="Theresa FR" w:date="2024-09-10T17:56:00Z">
        <w:r w:rsidR="004D0BEA" w:rsidRPr="004D0BEA" w:rsidDel="0023003F">
          <w:rPr>
            <w:rFonts w:ascii="ArialMT" w:hAnsi="ArialMT" w:cs="ArialMT"/>
            <w:color w:val="000000"/>
            <w:sz w:val="24"/>
            <w:szCs w:val="24"/>
          </w:rPr>
          <w:delText>Holidays</w:delText>
        </w:r>
      </w:del>
      <w:ins w:id="13" w:author="Theresa FR" w:date="2024-09-10T17:56:00Z">
        <w:r>
          <w:rPr>
            <w:rFonts w:ascii="ArialMT" w:hAnsi="ArialMT" w:cs="ArialMT"/>
            <w:color w:val="000000"/>
            <w:sz w:val="24"/>
            <w:szCs w:val="24"/>
          </w:rPr>
          <w:t>h</w:t>
        </w:r>
        <w:r w:rsidRPr="004D0BEA">
          <w:rPr>
            <w:rFonts w:ascii="ArialMT" w:hAnsi="ArialMT" w:cs="ArialMT"/>
            <w:color w:val="000000"/>
            <w:sz w:val="24"/>
            <w:szCs w:val="24"/>
          </w:rPr>
          <w:t>olidays</w:t>
        </w:r>
      </w:ins>
      <w:bookmarkStart w:id="14" w:name="_GoBack"/>
      <w:bookmarkEnd w:id="14"/>
      <w:del w:id="15" w:author="Kelly Costello" w:date="2024-09-27T16:24:00Z">
        <w:r w:rsidR="004D0BEA" w:rsidRPr="004D0BEA" w:rsidDel="0043485F">
          <w:rPr>
            <w:rFonts w:ascii="ArialMT" w:hAnsi="ArialMT" w:cs="ArialMT"/>
            <w:color w:val="000000"/>
            <w:sz w:val="24"/>
            <w:szCs w:val="24"/>
          </w:rPr>
          <w:delText>, which include</w:delText>
        </w:r>
      </w:del>
      <w:r w:rsidR="004D0BEA" w:rsidRPr="004D0BEA">
        <w:rPr>
          <w:rFonts w:ascii="ArialMT" w:hAnsi="ArialMT" w:cs="ArialMT"/>
          <w:color w:val="000000"/>
          <w:sz w:val="24"/>
          <w:szCs w:val="24"/>
        </w:rPr>
        <w:t>:</w:t>
      </w:r>
    </w:p>
    <w:p w14:paraId="2890F12C" w14:textId="5AAFE5CF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Labor Day (1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st</w:t>
      </w:r>
      <w:r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24"/>
          <w:szCs w:val="24"/>
        </w:rPr>
        <w:t>Monday in September)</w:t>
      </w:r>
    </w:p>
    <w:p w14:paraId="5B80F275" w14:textId="5121F903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Veterans Day (November 11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th</w:t>
      </w:r>
      <w:r>
        <w:rPr>
          <w:rFonts w:ascii="ArialMT" w:hAnsi="ArialMT" w:cs="ArialMT"/>
          <w:color w:val="000000"/>
          <w:sz w:val="16"/>
          <w:szCs w:val="16"/>
        </w:rPr>
        <w:t xml:space="preserve"> </w:t>
      </w:r>
      <w:r>
        <w:rPr>
          <w:rFonts w:ascii="ArialMT" w:hAnsi="ArialMT" w:cs="ArialMT"/>
          <w:color w:val="000000"/>
          <w:sz w:val="24"/>
          <w:szCs w:val="24"/>
        </w:rPr>
        <w:t>or options noted in Ed. Code reference)</w:t>
      </w:r>
    </w:p>
    <w:p w14:paraId="7CE26BA9" w14:textId="41171D59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Thanksgiving (4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th</w:t>
      </w:r>
      <w:r>
        <w:rPr>
          <w:rFonts w:ascii="ArialMT" w:hAnsi="ArialMT" w:cs="ArialMT"/>
          <w:color w:val="000000"/>
          <w:sz w:val="24"/>
          <w:szCs w:val="24"/>
        </w:rPr>
        <w:t xml:space="preserve"> Thursday in November)</w:t>
      </w:r>
    </w:p>
    <w:p w14:paraId="15492796" w14:textId="2DD0347A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Christmas Day (December 25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th</w:t>
      </w:r>
      <w:r>
        <w:rPr>
          <w:rFonts w:ascii="ArialMT" w:hAnsi="ArialMT" w:cs="ArialMT"/>
          <w:color w:val="000000"/>
          <w:sz w:val="24"/>
          <w:szCs w:val="24"/>
        </w:rPr>
        <w:t>)</w:t>
      </w:r>
    </w:p>
    <w:p w14:paraId="32805C44" w14:textId="5DE8CA1C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New Year's Day (January 1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st</w:t>
      </w:r>
      <w:r>
        <w:rPr>
          <w:rFonts w:ascii="ArialMT" w:hAnsi="ArialMT" w:cs="ArialMT"/>
          <w:color w:val="000000"/>
          <w:sz w:val="24"/>
          <w:szCs w:val="24"/>
        </w:rPr>
        <w:t>)</w:t>
      </w:r>
    </w:p>
    <w:p w14:paraId="01606E14" w14:textId="7E2F9DEB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Dr. Martin Luther King, Jr. Day (3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rd</w:t>
      </w:r>
      <w:r>
        <w:rPr>
          <w:rFonts w:ascii="ArialMT" w:hAnsi="ArialMT" w:cs="ArialMT"/>
          <w:color w:val="000000"/>
          <w:sz w:val="24"/>
          <w:szCs w:val="24"/>
        </w:rPr>
        <w:t xml:space="preserve"> Monday in January)</w:t>
      </w:r>
    </w:p>
    <w:p w14:paraId="6B6BB2C8" w14:textId="74B52EDE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Lincoln Day (February 12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th</w:t>
      </w:r>
      <w:r>
        <w:rPr>
          <w:rFonts w:ascii="ArialMT" w:hAnsi="ArialMT" w:cs="ArialMT"/>
          <w:color w:val="000000"/>
          <w:sz w:val="24"/>
          <w:szCs w:val="24"/>
        </w:rPr>
        <w:t xml:space="preserve"> or options noted in Ed. Code reference)</w:t>
      </w:r>
    </w:p>
    <w:p w14:paraId="1DB6815F" w14:textId="23F135C2" w:rsid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color w:val="000000"/>
          <w:sz w:val="24"/>
          <w:szCs w:val="24"/>
        </w:rPr>
      </w:pPr>
      <w:r>
        <w:rPr>
          <w:rFonts w:ascii="CourierNewPSMT" w:hAnsi="CourierNewPSMT" w:cs="CourierNewPSMT"/>
          <w:color w:val="000000"/>
          <w:sz w:val="24"/>
          <w:szCs w:val="24"/>
        </w:rPr>
        <w:t xml:space="preserve">o </w:t>
      </w:r>
      <w:r>
        <w:rPr>
          <w:rFonts w:ascii="ArialMT" w:hAnsi="ArialMT" w:cs="ArialMT"/>
          <w:color w:val="000000"/>
          <w:sz w:val="24"/>
          <w:szCs w:val="24"/>
        </w:rPr>
        <w:t>Washington Day (3</w:t>
      </w:r>
      <w:r w:rsidRPr="004D0BEA">
        <w:rPr>
          <w:rFonts w:ascii="ArialMT" w:hAnsi="ArialMT" w:cs="ArialMT"/>
          <w:color w:val="000000"/>
          <w:sz w:val="24"/>
          <w:szCs w:val="24"/>
          <w:vertAlign w:val="superscript"/>
        </w:rPr>
        <w:t>rd</w:t>
      </w:r>
      <w:r>
        <w:rPr>
          <w:rFonts w:ascii="ArialMT" w:hAnsi="ArialMT" w:cs="ArialMT"/>
          <w:color w:val="000000"/>
          <w:sz w:val="24"/>
          <w:szCs w:val="24"/>
        </w:rPr>
        <w:t xml:space="preserve"> Monday in February)</w:t>
      </w:r>
    </w:p>
    <w:p w14:paraId="7D8DC8F0" w14:textId="77777777" w:rsidR="004D0BEA" w:rsidRP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 w:rsidRPr="004D0BEA">
        <w:rPr>
          <w:rFonts w:ascii="CourierNewPSMT" w:hAnsi="CourierNewPSMT" w:cs="CourierNewPSMT"/>
          <w:sz w:val="24"/>
          <w:szCs w:val="24"/>
        </w:rPr>
        <w:t xml:space="preserve">o </w:t>
      </w:r>
      <w:r w:rsidRPr="004D0BEA">
        <w:rPr>
          <w:rFonts w:ascii="ArialMT" w:hAnsi="ArialMT" w:cs="ArialMT"/>
          <w:sz w:val="24"/>
          <w:szCs w:val="24"/>
        </w:rPr>
        <w:t>Memorial Day (Last Monday in May)</w:t>
      </w:r>
    </w:p>
    <w:p w14:paraId="43629E91" w14:textId="00947C3B" w:rsidR="004D0BEA" w:rsidRP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 w:rsidRPr="004D0BEA">
        <w:rPr>
          <w:rFonts w:ascii="CourierNewPSMT" w:hAnsi="CourierNewPSMT" w:cs="CourierNewPSMT"/>
          <w:sz w:val="24"/>
          <w:szCs w:val="24"/>
        </w:rPr>
        <w:t xml:space="preserve">o </w:t>
      </w:r>
      <w:r w:rsidRPr="004D0BEA">
        <w:rPr>
          <w:rFonts w:ascii="ArialMT" w:hAnsi="ArialMT" w:cs="ArialMT"/>
          <w:sz w:val="24"/>
          <w:szCs w:val="24"/>
        </w:rPr>
        <w:t>Juneteenth (June 19</w:t>
      </w:r>
      <w:r w:rsidRPr="004D0BEA">
        <w:rPr>
          <w:rFonts w:ascii="ArialMT" w:hAnsi="ArialMT" w:cs="ArialMT"/>
          <w:sz w:val="24"/>
          <w:szCs w:val="24"/>
          <w:vertAlign w:val="superscript"/>
        </w:rPr>
        <w:t>th</w:t>
      </w:r>
      <w:r w:rsidRPr="004D0BEA">
        <w:rPr>
          <w:rFonts w:ascii="ArialMT" w:hAnsi="ArialMT" w:cs="ArialMT"/>
          <w:sz w:val="24"/>
          <w:szCs w:val="24"/>
        </w:rPr>
        <w:t xml:space="preserve"> or options noted in Ed. Code reference)</w:t>
      </w:r>
    </w:p>
    <w:p w14:paraId="3969F26C" w14:textId="7A58D2FD" w:rsidR="004D0BEA" w:rsidRPr="004D0BEA" w:rsidRDefault="004D0BEA" w:rsidP="004D0BEA">
      <w:pPr>
        <w:autoSpaceDE w:val="0"/>
        <w:autoSpaceDN w:val="0"/>
        <w:adjustRightInd w:val="0"/>
        <w:spacing w:after="0" w:line="240" w:lineRule="auto"/>
        <w:ind w:left="720"/>
        <w:rPr>
          <w:rFonts w:ascii="ArialMT" w:hAnsi="ArialMT" w:cs="ArialMT"/>
          <w:sz w:val="24"/>
          <w:szCs w:val="24"/>
        </w:rPr>
      </w:pPr>
      <w:r w:rsidRPr="004D0BEA">
        <w:rPr>
          <w:rFonts w:ascii="CourierNewPSMT" w:hAnsi="CourierNewPSMT" w:cs="CourierNewPSMT"/>
          <w:sz w:val="24"/>
          <w:szCs w:val="24"/>
        </w:rPr>
        <w:t xml:space="preserve">o </w:t>
      </w:r>
      <w:r w:rsidRPr="004D0BEA">
        <w:rPr>
          <w:rFonts w:ascii="ArialMT" w:hAnsi="ArialMT" w:cs="ArialMT"/>
          <w:sz w:val="24"/>
          <w:szCs w:val="24"/>
        </w:rPr>
        <w:t>Independence Day (July 4</w:t>
      </w:r>
      <w:r w:rsidRPr="004D0BEA">
        <w:rPr>
          <w:rFonts w:ascii="ArialMT" w:hAnsi="ArialMT" w:cs="ArialMT"/>
          <w:sz w:val="24"/>
          <w:szCs w:val="24"/>
          <w:vertAlign w:val="superscript"/>
        </w:rPr>
        <w:t>th</w:t>
      </w:r>
      <w:r w:rsidRPr="004D0BEA">
        <w:rPr>
          <w:rFonts w:ascii="ArialMT" w:hAnsi="ArialMT" w:cs="ArialMT"/>
          <w:sz w:val="24"/>
          <w:szCs w:val="24"/>
        </w:rPr>
        <w:t>)</w:t>
      </w:r>
    </w:p>
    <w:p w14:paraId="3085F998" w14:textId="5232AE7F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br/>
        <w:t>Other Holidays:</w:t>
      </w:r>
    </w:p>
    <w:p w14:paraId="1EC50653" w14:textId="77777777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>Wednesday and Friday, before and after Thanksgiving, Ref. FA Contract Article 8E.1</w:t>
      </w:r>
    </w:p>
    <w:p w14:paraId="57A189EA" w14:textId="77777777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4A4A149D" w14:textId="0931581D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>The Board of Trustees may declare other days to be holidays and close the colleges and offices when good reason exists.</w:t>
      </w:r>
    </w:p>
    <w:p w14:paraId="4726E877" w14:textId="77777777" w:rsidR="004D0BEA" w:rsidRDefault="004D0BEA" w:rsidP="004D0BE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17059751" w14:textId="500A974D" w:rsidR="004D0BEA" w:rsidDel="00A14D63" w:rsidRDefault="004D0BEA" w:rsidP="004D0BEA">
      <w:pPr>
        <w:autoSpaceDE w:val="0"/>
        <w:autoSpaceDN w:val="0"/>
        <w:adjustRightInd w:val="0"/>
        <w:spacing w:after="0" w:line="240" w:lineRule="auto"/>
        <w:rPr>
          <w:del w:id="16" w:author="Theresa FR" w:date="2024-09-16T13:22:00Z"/>
          <w:rFonts w:ascii="ArialMT" w:hAnsi="ArialMT" w:cs="ArialMT"/>
          <w:color w:val="000000"/>
          <w:sz w:val="24"/>
          <w:szCs w:val="24"/>
        </w:rPr>
      </w:pPr>
      <w:del w:id="17" w:author="Theresa FR" w:date="2024-09-16T13:22:00Z">
        <w:r w:rsidDel="00A14D63">
          <w:rPr>
            <w:rFonts w:ascii="ArialMT" w:hAnsi="ArialMT" w:cs="ArialMT"/>
            <w:color w:val="000000"/>
            <w:sz w:val="24"/>
            <w:szCs w:val="24"/>
          </w:rPr>
          <w:delText>Procedure</w:delText>
        </w:r>
      </w:del>
    </w:p>
    <w:p w14:paraId="560E36E7" w14:textId="636BCFE8" w:rsidR="001663DD" w:rsidRPr="001663DD" w:rsidRDefault="004D0BEA" w:rsidP="004D0BEA">
      <w:pPr>
        <w:pStyle w:val="Default"/>
        <w:spacing w:line="276" w:lineRule="auto"/>
        <w:rPr>
          <w:b/>
        </w:rPr>
      </w:pPr>
      <w:del w:id="18" w:author="Theresa FR" w:date="2024-09-16T13:22:00Z">
        <w:r w:rsidDel="00A14D63">
          <w:rPr>
            <w:rFonts w:ascii="ArialMT" w:hAnsi="ArialMT" w:cs="ArialMT"/>
          </w:rPr>
          <w:delText>The procedure for calendar building is</w:delText>
        </w:r>
        <w:r w:rsidR="00CC480D" w:rsidDel="00A14D63">
          <w:rPr>
            <w:rFonts w:ascii="ArialMT" w:hAnsi="ArialMT" w:cs="ArialMT"/>
          </w:rPr>
          <w:delText xml:space="preserve"> </w:delText>
        </w:r>
      </w:del>
      <w:del w:id="19" w:author="Theresa FR" w:date="2024-09-16T13:21:00Z">
        <w:r w:rsidR="00CC480D" w:rsidDel="00CC480D">
          <w:rPr>
            <w:rFonts w:ascii="ArialMT" w:hAnsi="ArialMT" w:cs="ArialMT"/>
          </w:rPr>
          <w:delText>referenced in the FA Contact Article 8A and 8B.</w:delText>
        </w:r>
        <w:r w:rsidDel="00CC480D">
          <w:rPr>
            <w:rFonts w:ascii="ArialMT" w:hAnsi="ArialMT" w:cs="ArialMT"/>
          </w:rPr>
          <w:delText xml:space="preserve"> </w:delText>
        </w:r>
      </w:del>
    </w:p>
    <w:p w14:paraId="7A5D2710" w14:textId="3AB10874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49E2135" w14:textId="77777777" w:rsidR="004D0BEA" w:rsidRPr="004112DD" w:rsidRDefault="004D0BEA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2B08746" w14:textId="07DE110E" w:rsidR="004112DD" w:rsidRDefault="004112DD" w:rsidP="004112DD">
      <w:pPr>
        <w:pStyle w:val="Default"/>
        <w:spacing w:line="276" w:lineRule="auto"/>
      </w:pPr>
      <w:r>
        <w:rPr>
          <w:b/>
        </w:rPr>
        <w:t>A</w:t>
      </w:r>
      <w:r w:rsidR="00DA736D">
        <w:rPr>
          <w:b/>
        </w:rPr>
        <w:t>pproved</w:t>
      </w:r>
      <w:r>
        <w:rPr>
          <w:b/>
        </w:rPr>
        <w:t>:</w:t>
      </w:r>
      <w:r>
        <w:rPr>
          <w:b/>
        </w:rPr>
        <w:tab/>
      </w:r>
      <w:r w:rsidR="004D0BEA">
        <w:t>February 18, 2014</w:t>
      </w:r>
    </w:p>
    <w:p w14:paraId="6D40ECAC" w14:textId="4B02110F" w:rsidR="004D0BEA" w:rsidRDefault="004D0BEA" w:rsidP="004112DD">
      <w:pPr>
        <w:pStyle w:val="Default"/>
        <w:spacing w:line="276" w:lineRule="auto"/>
      </w:pPr>
      <w:r w:rsidRPr="004D0BEA">
        <w:rPr>
          <w:b/>
        </w:rPr>
        <w:lastRenderedPageBreak/>
        <w:t xml:space="preserve">Board Reviewed: </w:t>
      </w:r>
      <w:r>
        <w:tab/>
        <w:t>December 12, 2023; June 16, 2020</w:t>
      </w:r>
    </w:p>
    <w:sectPr w:rsidR="004D0BEA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CD6AF" w14:textId="77777777" w:rsidR="0042292D" w:rsidRDefault="0042292D" w:rsidP="00D7679C">
      <w:pPr>
        <w:spacing w:after="0" w:line="240" w:lineRule="auto"/>
      </w:pPr>
      <w:r>
        <w:separator/>
      </w:r>
    </w:p>
  </w:endnote>
  <w:endnote w:type="continuationSeparator" w:id="0">
    <w:p w14:paraId="7668AD89" w14:textId="77777777" w:rsidR="0042292D" w:rsidRDefault="0042292D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5639C" w14:textId="111555F0" w:rsidR="004112DD" w:rsidRPr="004112DD" w:rsidRDefault="004D0BEA" w:rsidP="004112DD">
    <w:pPr>
      <w:pStyle w:val="Foo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AP 4010</w:t>
    </w:r>
    <w:r w:rsidR="004112DD"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="004112DD" w:rsidRPr="004112DD">
      <w:rPr>
        <w:rFonts w:ascii="Arial" w:hAnsi="Arial" w:cs="Arial"/>
        <w:sz w:val="24"/>
        <w:szCs w:val="24"/>
      </w:rPr>
      <w:tab/>
      <w:t xml:space="preserve">Page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PAGE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  <w:r w:rsidR="004112DD" w:rsidRPr="004112DD">
      <w:rPr>
        <w:rFonts w:ascii="Arial" w:hAnsi="Arial" w:cs="Arial"/>
        <w:sz w:val="24"/>
        <w:szCs w:val="24"/>
      </w:rPr>
      <w:t xml:space="preserve"> of </w:t>
    </w:r>
    <w:r w:rsidR="004112DD" w:rsidRPr="004112DD">
      <w:rPr>
        <w:rFonts w:ascii="Arial" w:hAnsi="Arial" w:cs="Arial"/>
        <w:bCs/>
        <w:sz w:val="24"/>
        <w:szCs w:val="24"/>
      </w:rPr>
      <w:fldChar w:fldCharType="begin"/>
    </w:r>
    <w:r w:rsidR="004112DD"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="004112DD" w:rsidRPr="004112DD">
      <w:rPr>
        <w:rFonts w:ascii="Arial" w:hAnsi="Arial" w:cs="Arial"/>
        <w:bCs/>
        <w:sz w:val="24"/>
        <w:szCs w:val="24"/>
      </w:rPr>
      <w:fldChar w:fldCharType="separate"/>
    </w:r>
    <w:r w:rsidR="00FA4AAB">
      <w:rPr>
        <w:rFonts w:ascii="Arial" w:hAnsi="Arial" w:cs="Arial"/>
        <w:bCs/>
        <w:noProof/>
        <w:sz w:val="24"/>
        <w:szCs w:val="24"/>
      </w:rPr>
      <w:t>1</w:t>
    </w:r>
    <w:r w:rsidR="004112DD"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8DB4F" w14:textId="77777777" w:rsidR="0042292D" w:rsidRDefault="0042292D" w:rsidP="00D7679C">
      <w:pPr>
        <w:spacing w:after="0" w:line="240" w:lineRule="auto"/>
      </w:pPr>
      <w:r>
        <w:separator/>
      </w:r>
    </w:p>
  </w:footnote>
  <w:footnote w:type="continuationSeparator" w:id="0">
    <w:p w14:paraId="419FD402" w14:textId="77777777" w:rsidR="0042292D" w:rsidRDefault="0042292D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D129F"/>
    <w:multiLevelType w:val="hybridMultilevel"/>
    <w:tmpl w:val="E50E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26CE2"/>
    <w:multiLevelType w:val="hybridMultilevel"/>
    <w:tmpl w:val="AC3AE294"/>
    <w:lvl w:ilvl="0" w:tplc="FE3A88BE">
      <w:start w:val="1"/>
      <w:numFmt w:val="lowerLetter"/>
      <w:lvlText w:val="%1."/>
      <w:lvlJc w:val="left"/>
      <w:pPr>
        <w:ind w:left="840" w:hanging="360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69A097AC">
      <w:numFmt w:val="bullet"/>
      <w:lvlText w:val="•"/>
      <w:lvlJc w:val="left"/>
      <w:pPr>
        <w:ind w:left="1716" w:hanging="360"/>
      </w:pPr>
      <w:rPr>
        <w:lang w:val="en-US" w:eastAsia="en-US" w:bidi="en-US"/>
      </w:rPr>
    </w:lvl>
    <w:lvl w:ilvl="2" w:tplc="0632103A">
      <w:numFmt w:val="bullet"/>
      <w:lvlText w:val="•"/>
      <w:lvlJc w:val="left"/>
      <w:pPr>
        <w:ind w:left="2592" w:hanging="360"/>
      </w:pPr>
      <w:rPr>
        <w:lang w:val="en-US" w:eastAsia="en-US" w:bidi="en-US"/>
      </w:rPr>
    </w:lvl>
    <w:lvl w:ilvl="3" w:tplc="0706B3A2">
      <w:numFmt w:val="bullet"/>
      <w:lvlText w:val="•"/>
      <w:lvlJc w:val="left"/>
      <w:pPr>
        <w:ind w:left="3468" w:hanging="360"/>
      </w:pPr>
      <w:rPr>
        <w:lang w:val="en-US" w:eastAsia="en-US" w:bidi="en-US"/>
      </w:rPr>
    </w:lvl>
    <w:lvl w:ilvl="4" w:tplc="F9108962">
      <w:numFmt w:val="bullet"/>
      <w:lvlText w:val="•"/>
      <w:lvlJc w:val="left"/>
      <w:pPr>
        <w:ind w:left="4344" w:hanging="360"/>
      </w:pPr>
      <w:rPr>
        <w:lang w:val="en-US" w:eastAsia="en-US" w:bidi="en-US"/>
      </w:rPr>
    </w:lvl>
    <w:lvl w:ilvl="5" w:tplc="05B41ADA">
      <w:numFmt w:val="bullet"/>
      <w:lvlText w:val="•"/>
      <w:lvlJc w:val="left"/>
      <w:pPr>
        <w:ind w:left="5220" w:hanging="360"/>
      </w:pPr>
      <w:rPr>
        <w:lang w:val="en-US" w:eastAsia="en-US" w:bidi="en-US"/>
      </w:rPr>
    </w:lvl>
    <w:lvl w:ilvl="6" w:tplc="5CFEFFF8">
      <w:numFmt w:val="bullet"/>
      <w:lvlText w:val="•"/>
      <w:lvlJc w:val="left"/>
      <w:pPr>
        <w:ind w:left="6096" w:hanging="360"/>
      </w:pPr>
      <w:rPr>
        <w:lang w:val="en-US" w:eastAsia="en-US" w:bidi="en-US"/>
      </w:rPr>
    </w:lvl>
    <w:lvl w:ilvl="7" w:tplc="62DAE4D0">
      <w:numFmt w:val="bullet"/>
      <w:lvlText w:val="•"/>
      <w:lvlJc w:val="left"/>
      <w:pPr>
        <w:ind w:left="6972" w:hanging="360"/>
      </w:pPr>
      <w:rPr>
        <w:lang w:val="en-US" w:eastAsia="en-US" w:bidi="en-US"/>
      </w:rPr>
    </w:lvl>
    <w:lvl w:ilvl="8" w:tplc="97B6ACB6">
      <w:numFmt w:val="bullet"/>
      <w:lvlText w:val="•"/>
      <w:lvlJc w:val="left"/>
      <w:pPr>
        <w:ind w:left="7848" w:hanging="360"/>
      </w:pPr>
      <w:rPr>
        <w:lang w:val="en-US" w:eastAsia="en-US" w:bidi="en-US"/>
      </w:rPr>
    </w:lvl>
  </w:abstractNum>
  <w:abstractNum w:abstractNumId="3" w15:restartNumberingAfterBreak="0">
    <w:nsid w:val="546F7256"/>
    <w:multiLevelType w:val="hybridMultilevel"/>
    <w:tmpl w:val="AC3AE294"/>
    <w:lvl w:ilvl="0" w:tplc="FE3A88BE">
      <w:start w:val="1"/>
      <w:numFmt w:val="lowerLetter"/>
      <w:lvlText w:val="%1."/>
      <w:lvlJc w:val="left"/>
      <w:pPr>
        <w:ind w:left="840" w:hanging="360"/>
      </w:pPr>
      <w:rPr>
        <w:rFonts w:ascii="Arial" w:eastAsia="Arial" w:hAnsi="Arial" w:cs="Arial" w:hint="default"/>
        <w:spacing w:val="-4"/>
        <w:w w:val="99"/>
        <w:sz w:val="24"/>
        <w:szCs w:val="24"/>
        <w:lang w:val="en-US" w:eastAsia="en-US" w:bidi="en-US"/>
      </w:rPr>
    </w:lvl>
    <w:lvl w:ilvl="1" w:tplc="69A097AC">
      <w:numFmt w:val="bullet"/>
      <w:lvlText w:val="•"/>
      <w:lvlJc w:val="left"/>
      <w:pPr>
        <w:ind w:left="1716" w:hanging="360"/>
      </w:pPr>
      <w:rPr>
        <w:lang w:val="en-US" w:eastAsia="en-US" w:bidi="en-US"/>
      </w:rPr>
    </w:lvl>
    <w:lvl w:ilvl="2" w:tplc="0632103A">
      <w:numFmt w:val="bullet"/>
      <w:lvlText w:val="•"/>
      <w:lvlJc w:val="left"/>
      <w:pPr>
        <w:ind w:left="2592" w:hanging="360"/>
      </w:pPr>
      <w:rPr>
        <w:lang w:val="en-US" w:eastAsia="en-US" w:bidi="en-US"/>
      </w:rPr>
    </w:lvl>
    <w:lvl w:ilvl="3" w:tplc="0706B3A2">
      <w:numFmt w:val="bullet"/>
      <w:lvlText w:val="•"/>
      <w:lvlJc w:val="left"/>
      <w:pPr>
        <w:ind w:left="3468" w:hanging="360"/>
      </w:pPr>
      <w:rPr>
        <w:lang w:val="en-US" w:eastAsia="en-US" w:bidi="en-US"/>
      </w:rPr>
    </w:lvl>
    <w:lvl w:ilvl="4" w:tplc="F9108962">
      <w:numFmt w:val="bullet"/>
      <w:lvlText w:val="•"/>
      <w:lvlJc w:val="left"/>
      <w:pPr>
        <w:ind w:left="4344" w:hanging="360"/>
      </w:pPr>
      <w:rPr>
        <w:lang w:val="en-US" w:eastAsia="en-US" w:bidi="en-US"/>
      </w:rPr>
    </w:lvl>
    <w:lvl w:ilvl="5" w:tplc="05B41ADA">
      <w:numFmt w:val="bullet"/>
      <w:lvlText w:val="•"/>
      <w:lvlJc w:val="left"/>
      <w:pPr>
        <w:ind w:left="5220" w:hanging="360"/>
      </w:pPr>
      <w:rPr>
        <w:lang w:val="en-US" w:eastAsia="en-US" w:bidi="en-US"/>
      </w:rPr>
    </w:lvl>
    <w:lvl w:ilvl="6" w:tplc="5CFEFFF8">
      <w:numFmt w:val="bullet"/>
      <w:lvlText w:val="•"/>
      <w:lvlJc w:val="left"/>
      <w:pPr>
        <w:ind w:left="6096" w:hanging="360"/>
      </w:pPr>
      <w:rPr>
        <w:lang w:val="en-US" w:eastAsia="en-US" w:bidi="en-US"/>
      </w:rPr>
    </w:lvl>
    <w:lvl w:ilvl="7" w:tplc="62DAE4D0">
      <w:numFmt w:val="bullet"/>
      <w:lvlText w:val="•"/>
      <w:lvlJc w:val="left"/>
      <w:pPr>
        <w:ind w:left="6972" w:hanging="360"/>
      </w:pPr>
      <w:rPr>
        <w:lang w:val="en-US" w:eastAsia="en-US" w:bidi="en-US"/>
      </w:rPr>
    </w:lvl>
    <w:lvl w:ilvl="8" w:tplc="97B6ACB6">
      <w:numFmt w:val="bullet"/>
      <w:lvlText w:val="•"/>
      <w:lvlJc w:val="left"/>
      <w:pPr>
        <w:ind w:left="7848" w:hanging="360"/>
      </w:pPr>
      <w:rPr>
        <w:lang w:val="en-US" w:eastAsia="en-US" w:bidi="en-US"/>
      </w:rPr>
    </w:lvl>
  </w:abstractNum>
  <w:abstractNum w:abstractNumId="4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eresa FR">
    <w15:presenceInfo w15:providerId="Windows Live" w15:userId="5a815a564a2d4d8e"/>
  </w15:person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752E7"/>
    <w:rsid w:val="00107617"/>
    <w:rsid w:val="00111543"/>
    <w:rsid w:val="001663DD"/>
    <w:rsid w:val="0016680B"/>
    <w:rsid w:val="00211FC8"/>
    <w:rsid w:val="0023003F"/>
    <w:rsid w:val="002307FC"/>
    <w:rsid w:val="00241C30"/>
    <w:rsid w:val="003F5FA3"/>
    <w:rsid w:val="004112DD"/>
    <w:rsid w:val="0042292D"/>
    <w:rsid w:val="0043485F"/>
    <w:rsid w:val="004C5B29"/>
    <w:rsid w:val="004D0BEA"/>
    <w:rsid w:val="00726ABE"/>
    <w:rsid w:val="007B320B"/>
    <w:rsid w:val="00956034"/>
    <w:rsid w:val="0095695C"/>
    <w:rsid w:val="009847D5"/>
    <w:rsid w:val="009D2A33"/>
    <w:rsid w:val="00A14D63"/>
    <w:rsid w:val="00B13374"/>
    <w:rsid w:val="00B2397B"/>
    <w:rsid w:val="00CC480D"/>
    <w:rsid w:val="00CD1F4A"/>
    <w:rsid w:val="00CE3249"/>
    <w:rsid w:val="00D641F2"/>
    <w:rsid w:val="00D7679C"/>
    <w:rsid w:val="00DA736D"/>
    <w:rsid w:val="00DC04F7"/>
    <w:rsid w:val="00DE02D7"/>
    <w:rsid w:val="00F3164F"/>
    <w:rsid w:val="00F7549F"/>
    <w:rsid w:val="00FA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1FE5C8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semiHidden/>
    <w:unhideWhenUsed/>
    <w:qFormat/>
    <w:rsid w:val="00211FC8"/>
    <w:pPr>
      <w:widowControl w:val="0"/>
      <w:autoSpaceDE w:val="0"/>
      <w:autoSpaceDN w:val="0"/>
      <w:spacing w:after="0" w:line="240" w:lineRule="auto"/>
      <w:ind w:left="119"/>
      <w:outlineLvl w:val="2"/>
    </w:pPr>
    <w:rPr>
      <w:rFonts w:ascii="Arial" w:eastAsia="Arial" w:hAnsi="Arial" w:cs="Arial"/>
      <w:b/>
      <w:bCs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11F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11FC8"/>
    <w:rPr>
      <w:rFonts w:ascii="Arial" w:eastAsia="Arial" w:hAnsi="Arial" w:cs="Arial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211FC8"/>
    <w:pPr>
      <w:widowControl w:val="0"/>
      <w:autoSpaceDE w:val="0"/>
      <w:autoSpaceDN w:val="0"/>
      <w:spacing w:after="0" w:line="240" w:lineRule="auto"/>
      <w:ind w:left="840"/>
    </w:pPr>
    <w:rPr>
      <w:rFonts w:ascii="Arial" w:eastAsia="Arial" w:hAnsi="Arial" w:cs="Arial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1FC8"/>
    <w:rPr>
      <w:rFonts w:ascii="Arial" w:eastAsia="Arial" w:hAnsi="Arial" w:cs="Arial"/>
      <w:b/>
      <w:bCs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E02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2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2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2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2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82574152063d21a9a588580414d98727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4dccb5e7c23f7e46f0090d960c11d361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2AEC4-5C02-407E-818A-4B20D4D403A9}">
  <ds:schemaRefs>
    <ds:schemaRef ds:uri="http://schemas.microsoft.com/office/2006/documentManagement/types"/>
    <ds:schemaRef ds:uri="4c3e63b2-0430-40fd-82f2-9a0ecf22a8dc"/>
    <ds:schemaRef ds:uri="http://purl.org/dc/elements/1.1/"/>
    <ds:schemaRef ds:uri="http://purl.org/dc/dcmitype/"/>
    <ds:schemaRef ds:uri="http://www.w3.org/XML/1998/namespace"/>
    <ds:schemaRef ds:uri="249d4ac7-0b39-4174-9809-ef6c5fd53db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86AE6F4-1295-42BE-A608-99DC43892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E8FC77-3942-4426-9189-2242DBC32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11</cp:revision>
  <cp:lastPrinted>2020-02-21T16:36:00Z</cp:lastPrinted>
  <dcterms:created xsi:type="dcterms:W3CDTF">2024-09-11T00:53:00Z</dcterms:created>
  <dcterms:modified xsi:type="dcterms:W3CDTF">2024-09-27T23:25:00Z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